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70D319B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920B9F">
        <w:rPr>
          <w:b/>
          <w:noProof/>
          <w:sz w:val="24"/>
        </w:rPr>
        <w:t>4</w:t>
      </w:r>
      <w:r w:rsidR="00741F94">
        <w:rPr>
          <w:rFonts w:hint="eastAsia"/>
          <w:b/>
          <w:noProof/>
          <w:sz w:val="24"/>
          <w:lang w:eastAsia="zh-CN"/>
        </w:rPr>
        <w:t>103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586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14E8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1F94">
                <w:rPr>
                  <w:rFonts w:hint="eastAsia"/>
                  <w:b/>
                  <w:noProof/>
                  <w:sz w:val="28"/>
                  <w:lang w:eastAsia="zh-CN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AA9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2EF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40BA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642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6EBD">
                <w:rPr>
                  <w:rFonts w:hint="eastAsia"/>
                  <w:lang w:eastAsia="zh-CN"/>
                </w:rPr>
                <w:t>DC resource release due to a CANCEL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A5B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BD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E9E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6EBD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B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6EBD">
                <w:rPr>
                  <w:rFonts w:hint="eastAsia"/>
                  <w:noProof/>
                  <w:lang w:eastAsia="zh-CN"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FE69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6EBD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38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6EBD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84A2D" w14:textId="77777777" w:rsidR="008B359D" w:rsidRDefault="000B6EBD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CT1 CR#0024 of TS24.186. The </w:t>
            </w:r>
            <w:r>
              <w:rPr>
                <w:rFonts w:eastAsiaTheme="minorEastAsia" w:hint="eastAsia"/>
                <w:lang w:val="en-US" w:eastAsia="zh-CN"/>
              </w:rPr>
              <w:t xml:space="preserve">IMS AS </w:t>
            </w:r>
            <w:r>
              <w:rPr>
                <w:rFonts w:hint="eastAsia"/>
                <w:lang w:val="en-US" w:eastAsia="zh-CN"/>
              </w:rPr>
              <w:t xml:space="preserve">shall </w:t>
            </w:r>
            <w:r>
              <w:rPr>
                <w:rFonts w:eastAsiaTheme="minorEastAsia" w:hint="eastAsia"/>
                <w:lang w:val="en-US" w:eastAsia="zh-CN"/>
              </w:rPr>
              <w:t>notify the DCSF about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noProof/>
                <w:lang w:eastAsia="zh-CN"/>
              </w:rPr>
              <w:t xml:space="preserve">he following </w:t>
            </w:r>
            <w:r w:rsidR="008B359D">
              <w:rPr>
                <w:rFonts w:hint="eastAsia"/>
                <w:noProof/>
                <w:lang w:eastAsia="zh-CN"/>
              </w:rPr>
              <w:t>information to trigger releasing the related reserved DC resource.</w:t>
            </w:r>
          </w:p>
          <w:p w14:paraId="3B778AA8" w14:textId="7380AB06" w:rsidR="001E41F3" w:rsidRDefault="00C61D71" w:rsidP="008B35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 w:rsidR="008B359D">
              <w:rPr>
                <w:rFonts w:hint="eastAsia"/>
                <w:lang w:val="en-US" w:eastAsia="zh-CN"/>
              </w:rPr>
              <w:t xml:space="preserve">) </w:t>
            </w:r>
            <w:r w:rsidR="008B359D" w:rsidRPr="008B359D">
              <w:rPr>
                <w:rFonts w:eastAsiaTheme="minorEastAsia" w:hint="eastAsia"/>
                <w:lang w:val="en-US" w:eastAsia="zh-CN"/>
              </w:rPr>
              <w:t>session establishment cancellation when it receives a CANCEL request to an initial INVITE request.</w:t>
            </w:r>
          </w:p>
          <w:p w14:paraId="3B033FFB" w14:textId="72332D80" w:rsidR="00C61D71" w:rsidRPr="00C61D71" w:rsidRDefault="00C61D71" w:rsidP="008B35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Pr="008B359D">
              <w:rPr>
                <w:rFonts w:eastAsiaTheme="minorEastAsia" w:hint="eastAsia"/>
                <w:lang w:val="en-US" w:eastAsia="zh-CN"/>
              </w:rPr>
              <w:t>media change cancellation when it receives a CANCEL request to a re-INVITE request.</w:t>
            </w:r>
          </w:p>
          <w:p w14:paraId="01A606F6" w14:textId="77777777" w:rsidR="00926C5C" w:rsidRDefault="00926C5C" w:rsidP="008B35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AED4E8F" w14:textId="77777777" w:rsidR="00926C5C" w:rsidRDefault="00926C5C" w:rsidP="008B35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So, the </w:t>
            </w:r>
            <w:proofErr w:type="spellStart"/>
            <w:r w:rsidRPr="00926C5C">
              <w:rPr>
                <w:lang w:val="en-US" w:eastAsia="zh-CN"/>
              </w:rPr>
              <w:t>Nimsas_SessionEventControl</w:t>
            </w:r>
            <w:proofErr w:type="spellEnd"/>
            <w:r w:rsidRPr="00926C5C">
              <w:rPr>
                <w:lang w:val="en-US" w:eastAsia="zh-CN"/>
              </w:rPr>
              <w:t xml:space="preserve"> Service API</w:t>
            </w:r>
            <w:r w:rsidRPr="00926C5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 to be extended to include the </w:t>
            </w:r>
            <w:r w:rsidR="00C61D71">
              <w:rPr>
                <w:rFonts w:hint="eastAsia"/>
                <w:lang w:val="en-US" w:eastAsia="zh-CN"/>
              </w:rPr>
              <w:t>CANCEL event type.</w:t>
            </w:r>
          </w:p>
          <w:p w14:paraId="06C747EA" w14:textId="77777777" w:rsidR="00C61D71" w:rsidRDefault="00C61D71" w:rsidP="008B35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9C6E137" w:rsidR="00C61D71" w:rsidRPr="00C61D71" w:rsidRDefault="00714D88" w:rsidP="008B3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During</w:t>
            </w:r>
            <w:r w:rsidR="00C61D71">
              <w:rPr>
                <w:rFonts w:hint="eastAsia"/>
                <w:lang w:val="en-US" w:eastAsia="zh-CN"/>
              </w:rPr>
              <w:t xml:space="preserve"> the media change cancellation</w:t>
            </w:r>
            <w:r>
              <w:rPr>
                <w:rFonts w:hint="eastAsia"/>
                <w:lang w:val="en-US" w:eastAsia="zh-CN"/>
              </w:rPr>
              <w:t>, such cancellation</w:t>
            </w:r>
            <w:r w:rsidR="00C61D71">
              <w:rPr>
                <w:rFonts w:hint="eastAsia"/>
                <w:lang w:val="en-US" w:eastAsia="zh-CN"/>
              </w:rPr>
              <w:t xml:space="preserve"> is corresponding to the latest media change request. So, the </w:t>
            </w:r>
            <w:proofErr w:type="spellStart"/>
            <w:r w:rsidR="00C61D71" w:rsidRPr="00B910B8">
              <w:t>mediaInfoList</w:t>
            </w:r>
            <w:proofErr w:type="spellEnd"/>
            <w:r w:rsidR="00C61D7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included in the latest media change request </w:t>
            </w:r>
            <w:r w:rsidR="00C61D71">
              <w:rPr>
                <w:rFonts w:hint="eastAsia"/>
                <w:lang w:eastAsia="zh-CN"/>
              </w:rPr>
              <w:t xml:space="preserve">should be included </w:t>
            </w:r>
            <w:r>
              <w:rPr>
                <w:rFonts w:hint="eastAsia"/>
                <w:lang w:eastAsia="zh-CN"/>
              </w:rPr>
              <w:t>and</w:t>
            </w:r>
            <w:r w:rsidR="00C61D71">
              <w:rPr>
                <w:rFonts w:hint="eastAsia"/>
                <w:lang w:eastAsia="zh-CN"/>
              </w:rPr>
              <w:t xml:space="preserve"> </w:t>
            </w:r>
            <w:r w:rsidR="00C61D71">
              <w:rPr>
                <w:lang w:eastAsia="zh-CN"/>
              </w:rPr>
              <w:t>explicitly</w:t>
            </w:r>
            <w:r w:rsidR="00C61D71">
              <w:rPr>
                <w:rFonts w:hint="eastAsia"/>
                <w:lang w:eastAsia="zh-CN"/>
              </w:rPr>
              <w:t xml:space="preserve"> notif</w:t>
            </w:r>
            <w:r>
              <w:rPr>
                <w:rFonts w:hint="eastAsia"/>
                <w:lang w:eastAsia="zh-CN"/>
              </w:rPr>
              <w:t>ied</w:t>
            </w:r>
            <w:r w:rsidR="00C61D71">
              <w:rPr>
                <w:rFonts w:hint="eastAsia"/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o</w:t>
            </w:r>
            <w:r w:rsidR="00C61D71">
              <w:rPr>
                <w:rFonts w:hint="eastAsia"/>
                <w:lang w:eastAsia="zh-CN"/>
              </w:rPr>
              <w:t xml:space="preserve"> DCSF.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E50D" w14:textId="63DB47E3" w:rsidR="00926C5C" w:rsidRDefault="00926C5C" w:rsidP="001D01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1D01EC" w:rsidRPr="00926C5C">
              <w:rPr>
                <w:noProof/>
                <w:lang w:eastAsia="zh-CN"/>
              </w:rPr>
              <w:t>SESSION_ESTABLISHMENT_CANCEL</w:t>
            </w:r>
            <w:r w:rsidR="001D01EC">
              <w:rPr>
                <w:rFonts w:hint="eastAsia"/>
                <w:noProof/>
                <w:lang w:eastAsia="zh-CN"/>
              </w:rPr>
              <w:t xml:space="preserve">, </w:t>
            </w:r>
            <w:r w:rsidR="001D01EC" w:rsidRPr="00926C5C">
              <w:rPr>
                <w:noProof/>
                <w:lang w:eastAsia="zh-CN"/>
              </w:rPr>
              <w:t>MEDIA_CHANGE_CANCEL</w:t>
            </w:r>
            <w:r w:rsidR="001D01EC">
              <w:rPr>
                <w:rFonts w:hint="eastAsia"/>
                <w:noProof/>
                <w:lang w:eastAsia="zh-CN"/>
              </w:rPr>
              <w:t xml:space="preserve"> </w:t>
            </w:r>
            <w:r w:rsidR="00C61D71">
              <w:rPr>
                <w:rFonts w:hint="eastAsia"/>
                <w:noProof/>
                <w:lang w:eastAsia="zh-CN"/>
              </w:rPr>
              <w:t>event type to the EventType data type.</w:t>
            </w:r>
          </w:p>
          <w:p w14:paraId="31C656EC" w14:textId="011C062D" w:rsidR="00C61D71" w:rsidRDefault="00C61D71" w:rsidP="00C61D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proofErr w:type="spellStart"/>
            <w:r w:rsidRPr="00B910B8">
              <w:t>mediaInfoList</w:t>
            </w:r>
            <w:proofErr w:type="spellEnd"/>
            <w:r>
              <w:rPr>
                <w:rFonts w:hint="eastAsia"/>
                <w:lang w:eastAsia="zh-CN"/>
              </w:rPr>
              <w:t xml:space="preserve"> description to include the</w:t>
            </w:r>
            <w:r w:rsidR="00714D88">
              <w:rPr>
                <w:rFonts w:hint="eastAsia"/>
                <w:lang w:eastAsia="zh-CN"/>
              </w:rPr>
              <w:t xml:space="preserve"> </w:t>
            </w:r>
            <w:r w:rsidR="00714D88" w:rsidRPr="00926C5C">
              <w:rPr>
                <w:noProof/>
                <w:lang w:eastAsia="zh-CN"/>
              </w:rPr>
              <w:t>MEDIA_CHANGE_CANCEL</w:t>
            </w:r>
            <w:r w:rsidR="00714D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DD264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3(</w:t>
            </w:r>
            <w:r w:rsidR="00463695">
              <w:rPr>
                <w:rFonts w:hint="eastAsia"/>
                <w:noProof/>
                <w:lang w:eastAsia="zh-CN"/>
              </w:rPr>
              <w:t xml:space="preserve">according to </w:t>
            </w:r>
            <w:r>
              <w:rPr>
                <w:rFonts w:hint="eastAsia"/>
                <w:noProof/>
                <w:lang w:eastAsia="zh-CN"/>
              </w:rPr>
              <w:t>CT1</w:t>
            </w:r>
            <w:r w:rsidR="00463695">
              <w:rPr>
                <w:rFonts w:hint="eastAsia"/>
                <w:noProof/>
                <w:lang w:eastAsia="zh-CN"/>
              </w:rPr>
              <w:t xml:space="preserve"> agreed CR</w:t>
            </w:r>
            <w:r>
              <w:rPr>
                <w:rFonts w:hint="eastAsia"/>
                <w:noProof/>
                <w:lang w:eastAsia="zh-CN"/>
              </w:rPr>
              <w:t>)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31C8C" w:rsidR="001E41F3" w:rsidRDefault="00586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6.1.6.2.2, 6.1.6.3.3</w:t>
            </w:r>
            <w:r w:rsidR="00762AFF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EADA4" w:rsidR="001E41F3" w:rsidRDefault="00762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2AFF">
              <w:rPr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noProof/>
                <w:lang w:eastAsia="zh-CN"/>
              </w:rPr>
              <w:t>correction</w:t>
            </w:r>
            <w:r w:rsidR="00AD0965">
              <w:rPr>
                <w:rFonts w:hint="eastAsia"/>
                <w:noProof/>
                <w:lang w:eastAsia="zh-CN"/>
              </w:rPr>
              <w:t>s</w:t>
            </w:r>
            <w:r w:rsidRPr="00762AFF">
              <w:rPr>
                <w:noProof/>
                <w:lang w:eastAsia="zh-CN"/>
              </w:rPr>
              <w:t xml:space="preserve"> to TS29175_Nimsas_SessionEventControl.yaml.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3BDB63" w14:textId="77777777" w:rsidR="00881E7D" w:rsidRDefault="00881E7D" w:rsidP="00881E7D">
      <w:pPr>
        <w:pStyle w:val="5"/>
      </w:pPr>
      <w:bookmarkStart w:id="1" w:name="_Toc510696636"/>
      <w:bookmarkStart w:id="2" w:name="_Toc35971431"/>
      <w:bookmarkStart w:id="3" w:name="_Toc170275726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1"/>
      <w:bookmarkEnd w:id="2"/>
      <w:bookmarkEnd w:id="3"/>
      <w:proofErr w:type="spellEnd"/>
    </w:p>
    <w:p w14:paraId="685C5B0D" w14:textId="77777777" w:rsidR="00881E7D" w:rsidRDefault="00881E7D" w:rsidP="00881E7D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881E7D" w14:paraId="5A718497" w14:textId="77777777" w:rsidTr="00833003">
        <w:trPr>
          <w:jc w:val="center"/>
        </w:trPr>
        <w:tc>
          <w:tcPr>
            <w:tcW w:w="1701" w:type="dxa"/>
            <w:shd w:val="clear" w:color="auto" w:fill="C0C0C0"/>
          </w:tcPr>
          <w:p w14:paraId="3A1DE5C1" w14:textId="77777777" w:rsidR="00881E7D" w:rsidRDefault="00881E7D" w:rsidP="0083300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803E366" w14:textId="77777777" w:rsidR="00881E7D" w:rsidRDefault="00881E7D" w:rsidP="008330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8378211" w14:textId="77777777" w:rsidR="00881E7D" w:rsidRDefault="00881E7D" w:rsidP="0083300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485A0FD" w14:textId="77777777" w:rsidR="00881E7D" w:rsidRDefault="00881E7D" w:rsidP="00833003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557DE971" w14:textId="77777777" w:rsidR="00881E7D" w:rsidRDefault="00881E7D" w:rsidP="008330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81E7D" w14:paraId="1F337251" w14:textId="77777777" w:rsidTr="00833003">
        <w:trPr>
          <w:jc w:val="center"/>
        </w:trPr>
        <w:tc>
          <w:tcPr>
            <w:tcW w:w="1701" w:type="dxa"/>
          </w:tcPr>
          <w:p w14:paraId="4FF88E50" w14:textId="77777777" w:rsidR="00881E7D" w:rsidRDefault="00881E7D" w:rsidP="00833003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0D787DC4" w14:textId="77777777" w:rsidR="00881E7D" w:rsidRDefault="00881E7D" w:rsidP="00833003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627D6E7D" w14:textId="77777777" w:rsidR="00881E7D" w:rsidRDefault="00881E7D" w:rsidP="0083300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104AAA6" w14:textId="77777777" w:rsidR="00881E7D" w:rsidRDefault="00881E7D" w:rsidP="00833003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B1351BC" w14:textId="77777777" w:rsidR="00881E7D" w:rsidRDefault="00881E7D" w:rsidP="0083300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881E7D" w14:paraId="097985A4" w14:textId="77777777" w:rsidTr="00833003">
        <w:trPr>
          <w:jc w:val="center"/>
        </w:trPr>
        <w:tc>
          <w:tcPr>
            <w:tcW w:w="1701" w:type="dxa"/>
          </w:tcPr>
          <w:p w14:paraId="13B54450" w14:textId="77777777" w:rsidR="00881E7D" w:rsidRDefault="00881E7D" w:rsidP="00833003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2C0A79B5" w14:textId="77777777" w:rsidR="00881E7D" w:rsidRDefault="00881E7D" w:rsidP="00833003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28EBDF46" w14:textId="77777777" w:rsidR="00881E7D" w:rsidRDefault="00881E7D" w:rsidP="0083300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7BE13956" w14:textId="77777777" w:rsidR="00881E7D" w:rsidRDefault="00881E7D" w:rsidP="00833003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0A618395" w14:textId="77777777" w:rsidR="00881E7D" w:rsidRDefault="00881E7D" w:rsidP="00833003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5A019337" w14:textId="77777777" w:rsidR="00881E7D" w:rsidRDefault="00881E7D" w:rsidP="00833003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881E7D" w14:paraId="3529AE6B" w14:textId="77777777" w:rsidTr="00833003">
        <w:trPr>
          <w:jc w:val="center"/>
        </w:trPr>
        <w:tc>
          <w:tcPr>
            <w:tcW w:w="1701" w:type="dxa"/>
          </w:tcPr>
          <w:p w14:paraId="1608A432" w14:textId="77777777" w:rsidR="00881E7D" w:rsidRDefault="00881E7D" w:rsidP="00833003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648FCDCE" w14:textId="77777777" w:rsidR="00881E7D" w:rsidRDefault="00881E7D" w:rsidP="00833003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7BD74826" w14:textId="77777777" w:rsidR="00881E7D" w:rsidRDefault="00881E7D" w:rsidP="0083300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F7E4BA" w14:textId="77777777" w:rsidR="00881E7D" w:rsidRDefault="00881E7D" w:rsidP="00833003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1D0E5E0F" w14:textId="77777777" w:rsidR="00881E7D" w:rsidRDefault="00881E7D" w:rsidP="00833003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4B3B188D" w14:textId="77777777" w:rsidR="00881E7D" w:rsidRDefault="00881E7D" w:rsidP="0083300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"MEDIA_CHANGE_REQUEST".</w:t>
            </w:r>
          </w:p>
        </w:tc>
      </w:tr>
      <w:tr w:rsidR="00881E7D" w14:paraId="64BDBCCB" w14:textId="77777777" w:rsidTr="00833003">
        <w:trPr>
          <w:jc w:val="center"/>
        </w:trPr>
        <w:tc>
          <w:tcPr>
            <w:tcW w:w="1701" w:type="dxa"/>
          </w:tcPr>
          <w:p w14:paraId="1B150681" w14:textId="77777777" w:rsidR="00881E7D" w:rsidRDefault="00881E7D" w:rsidP="00833003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10A74F38" w14:textId="77777777" w:rsidR="00881E7D" w:rsidRDefault="00881E7D" w:rsidP="00833003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D96CE56" w14:textId="77777777" w:rsidR="00881E7D" w:rsidRDefault="00881E7D" w:rsidP="00833003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1D76C5E3" w14:textId="77777777" w:rsidR="00881E7D" w:rsidRDefault="00881E7D" w:rsidP="00833003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709246B1" w14:textId="77777777" w:rsidR="00881E7D" w:rsidRDefault="00881E7D" w:rsidP="00833003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36AEDB1A" w14:textId="77777777" w:rsidR="00881E7D" w:rsidRDefault="00881E7D" w:rsidP="0083300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6D185660" w14:textId="77777777" w:rsidR="00881E7D" w:rsidRDefault="00881E7D" w:rsidP="008330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59B68A39" w14:textId="77777777" w:rsidR="00881E7D" w:rsidRDefault="00881E7D" w:rsidP="008330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4AE19588" w14:textId="77777777" w:rsidR="00881E7D" w:rsidRDefault="00881E7D" w:rsidP="008330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4B3260AA" w14:textId="77777777" w:rsidR="00881E7D" w:rsidRDefault="00881E7D" w:rsidP="008330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66B346ED" w14:textId="7D6A8272" w:rsidR="00881E7D" w:rsidRDefault="00881E7D" w:rsidP="008330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"MEDIA_CHANGE_SUCCESS", </w:t>
            </w:r>
            <w:del w:id="4" w:author="Rong" w:date="2024-09-13T10:54:00Z" w16du:dateUtc="2024-09-13T02:54:00Z">
              <w:r w:rsidDel="001D01EC">
                <w:rPr>
                  <w:lang w:eastAsia="zh-CN"/>
                </w:rPr>
                <w:delText>or</w:delText>
              </w:r>
            </w:del>
          </w:p>
          <w:p w14:paraId="4B8839CE" w14:textId="77777777" w:rsidR="00881E7D" w:rsidRDefault="00881E7D" w:rsidP="00833003">
            <w:pPr>
              <w:pStyle w:val="TAL"/>
              <w:rPr>
                <w:ins w:id="5" w:author="Rong" w:date="2024-09-13T10:55:00Z" w16du:dateUtc="2024-09-13T02:55:00Z"/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del w:id="6" w:author="Rong" w:date="2024-09-13T10:54:00Z" w16du:dateUtc="2024-09-13T02:54:00Z">
              <w:r w:rsidDel="001D01EC">
                <w:rPr>
                  <w:rFonts w:hint="eastAsia"/>
                  <w:lang w:eastAsia="zh-CN"/>
                </w:rPr>
                <w:delText>.</w:delText>
              </w:r>
            </w:del>
            <w:ins w:id="7" w:author="Rong" w:date="2024-09-13T10:54:00Z" w16du:dateUtc="2024-09-13T02:54:00Z">
              <w:r w:rsidR="001D01EC">
                <w:rPr>
                  <w:rFonts w:hint="eastAsia"/>
                  <w:lang w:eastAsia="zh-CN"/>
                </w:rPr>
                <w:t>,</w:t>
              </w:r>
            </w:ins>
            <w:ins w:id="8" w:author="Rong" w:date="2024-09-13T10:55:00Z" w16du:dateUtc="2024-09-13T02:55:00Z">
              <w:r w:rsidR="001D01EC">
                <w:rPr>
                  <w:rFonts w:hint="eastAsia"/>
                  <w:lang w:eastAsia="zh-CN"/>
                </w:rPr>
                <w:t xml:space="preserve"> or</w:t>
              </w:r>
            </w:ins>
          </w:p>
          <w:p w14:paraId="06B4E4E4" w14:textId="420135C6" w:rsidR="001D01EC" w:rsidRPr="001B39DB" w:rsidRDefault="001D01EC" w:rsidP="00833003">
            <w:pPr>
              <w:pStyle w:val="TAL"/>
              <w:rPr>
                <w:rFonts w:eastAsia="Times New Roman"/>
                <w:lang w:eastAsia="zh-CN"/>
              </w:rPr>
            </w:pPr>
            <w:ins w:id="9" w:author="Rong" w:date="2024-09-13T10:55:00Z" w16du:dateUtc="2024-09-13T02:55:00Z">
              <w:r>
                <w:rPr>
                  <w:rFonts w:hint="eastAsia"/>
                </w:rPr>
                <w:t>"</w:t>
              </w:r>
              <w:r>
                <w:t>MEDIA_CHANGE_</w:t>
              </w:r>
              <w:r>
                <w:rPr>
                  <w:rFonts w:hint="eastAsia"/>
                  <w:lang w:eastAsia="zh-CN"/>
                </w:rPr>
                <w:t>CANCEL</w:t>
              </w:r>
              <w:r>
                <w:rPr>
                  <w:rFonts w:hint="eastAsia"/>
                </w:rPr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E0099E7" w14:textId="77777777" w:rsidR="00881E7D" w:rsidRDefault="00881E7D" w:rsidP="00881E7D">
      <w:pPr>
        <w:rPr>
          <w:lang w:val="en-US"/>
        </w:rPr>
      </w:pPr>
    </w:p>
    <w:p w14:paraId="44E1FC4B" w14:textId="3EE80DB0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74301A" w14:textId="77777777" w:rsidR="00084E95" w:rsidRDefault="00084E95" w:rsidP="00084E95">
      <w:pPr>
        <w:pStyle w:val="5"/>
      </w:pPr>
      <w:bookmarkStart w:id="10" w:name="_Toc170275734"/>
      <w:r>
        <w:t>6.1.6.3.3</w:t>
      </w:r>
      <w:r>
        <w:tab/>
        <w:t xml:space="preserve">Enumeration: </w:t>
      </w:r>
      <w:proofErr w:type="spellStart"/>
      <w:r w:rsidRPr="00232C33">
        <w:t>EventType</w:t>
      </w:r>
      <w:bookmarkEnd w:id="10"/>
      <w:proofErr w:type="spellEnd"/>
    </w:p>
    <w:p w14:paraId="5166223F" w14:textId="77777777" w:rsidR="00084E95" w:rsidRDefault="00084E95" w:rsidP="00084E95">
      <w:r>
        <w:t xml:space="preserve">The enumeration </w:t>
      </w:r>
      <w:proofErr w:type="spellStart"/>
      <w:r w:rsidRPr="00767567">
        <w:t>EventType</w:t>
      </w:r>
      <w:proofErr w:type="spellEnd"/>
      <w:r>
        <w:t xml:space="preserve"> represents </w:t>
      </w:r>
      <w:r w:rsidRPr="003C1BF6">
        <w:t>the type of the event for which the notification is generated</w:t>
      </w:r>
      <w:r>
        <w:t>. It shall comply with the provisions defined in table 6.1.6.3.3-1.</w:t>
      </w:r>
    </w:p>
    <w:p w14:paraId="563CABB1" w14:textId="77777777" w:rsidR="00084E95" w:rsidRDefault="00084E95" w:rsidP="00084E95">
      <w:pPr>
        <w:pStyle w:val="TH"/>
      </w:pPr>
      <w:r>
        <w:t xml:space="preserve">Table 6.1.6.3.3-1: Enumeration </w:t>
      </w:r>
      <w:proofErr w:type="spellStart"/>
      <w:r w:rsidRPr="003C1BF6">
        <w:t>EventType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084E95" w14:paraId="1614E63E" w14:textId="77777777" w:rsidTr="00833003"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9936" w14:textId="77777777" w:rsidR="00084E95" w:rsidRDefault="00084E95" w:rsidP="00833003">
            <w:pPr>
              <w:pStyle w:val="TAH"/>
            </w:pPr>
            <w:r>
              <w:t>Enumeration value</w:t>
            </w:r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ACBE" w14:textId="77777777" w:rsidR="00084E95" w:rsidRDefault="00084E95" w:rsidP="00833003">
            <w:pPr>
              <w:pStyle w:val="TAH"/>
            </w:pPr>
            <w:r>
              <w:t>Description</w:t>
            </w:r>
          </w:p>
        </w:tc>
      </w:tr>
      <w:tr w:rsidR="00084E95" w14:paraId="675AAD2D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9D9C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SESSION_ESTABLISHMENT_REQUEST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82F48" w14:textId="77777777" w:rsidR="00084E95" w:rsidRDefault="00084E95" w:rsidP="00833003">
            <w:pPr>
              <w:pStyle w:val="TAL"/>
            </w:pPr>
            <w:r>
              <w:t>S</w:t>
            </w:r>
            <w:r>
              <w:rPr>
                <w:rFonts w:hint="eastAsia"/>
              </w:rPr>
              <w:t>ession</w:t>
            </w:r>
            <w:r>
              <w:t xml:space="preserve"> establishment request event.</w:t>
            </w:r>
          </w:p>
        </w:tc>
      </w:tr>
      <w:tr w:rsidR="00084E95" w14:paraId="5209FC04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9741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SESSION_ESTABLISHMENT_PROGRESS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4E6A" w14:textId="77777777" w:rsidR="00084E95" w:rsidRDefault="00084E95" w:rsidP="00833003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progress</w:t>
            </w:r>
            <w:r w:rsidRPr="007E0CAC">
              <w:t xml:space="preserve"> event.</w:t>
            </w:r>
          </w:p>
        </w:tc>
      </w:tr>
      <w:tr w:rsidR="00084E95" w14:paraId="433AC2EA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188B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SESSION_ESTABLISHMENT_ALERTING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6656" w14:textId="77777777" w:rsidR="00084E95" w:rsidRDefault="00084E95" w:rsidP="00833003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alerting</w:t>
            </w:r>
            <w:r w:rsidRPr="007E0CAC">
              <w:t xml:space="preserve"> event.</w:t>
            </w:r>
          </w:p>
        </w:tc>
      </w:tr>
      <w:tr w:rsidR="00084E95" w14:paraId="0BCC74EA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6466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6B49" w14:textId="77777777" w:rsidR="00084E95" w:rsidRDefault="00084E95" w:rsidP="00833003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success</w:t>
            </w:r>
            <w:r w:rsidRPr="007E0CAC">
              <w:t xml:space="preserve"> event.</w:t>
            </w:r>
          </w:p>
        </w:tc>
      </w:tr>
      <w:tr w:rsidR="00084E95" w14:paraId="595E58A5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DAA0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8F225" w14:textId="77777777" w:rsidR="00084E95" w:rsidRDefault="00084E95" w:rsidP="00833003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failure</w:t>
            </w:r>
            <w:r w:rsidRPr="007E0CAC">
              <w:t xml:space="preserve"> event.</w:t>
            </w:r>
          </w:p>
        </w:tc>
      </w:tr>
      <w:tr w:rsidR="00D445F5" w14:paraId="38AF051A" w14:textId="77777777" w:rsidTr="001D01EC">
        <w:trPr>
          <w:ins w:id="11" w:author="Rong" w:date="2024-09-30T15:42:00Z" w16du:dateUtc="2024-09-30T07:42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55F5" w14:textId="45D8F6F6" w:rsidR="00D445F5" w:rsidRDefault="00D445F5" w:rsidP="00D445F5">
            <w:pPr>
              <w:pStyle w:val="TAL"/>
              <w:rPr>
                <w:ins w:id="12" w:author="Rong" w:date="2024-09-30T15:42:00Z" w16du:dateUtc="2024-09-30T07:42:00Z"/>
                <w:rFonts w:hint="eastAsia"/>
              </w:rPr>
            </w:pPr>
            <w:ins w:id="13" w:author="Rong" w:date="2024-09-30T15:42:00Z" w16du:dateUtc="2024-09-30T07:42:00Z">
              <w:r>
                <w:rPr>
                  <w:rFonts w:hint="eastAsia"/>
                  <w:lang w:eastAsia="zh-CN"/>
                </w:rPr>
                <w:t>"</w:t>
              </w:r>
              <w:r>
                <w:t>SESSION_ESTABLISHMENT_</w:t>
              </w:r>
              <w:r>
                <w:rPr>
                  <w:rFonts w:hint="eastAsia"/>
                  <w:lang w:eastAsia="zh-CN"/>
                </w:rPr>
                <w:t>CANCEL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5AB0" w14:textId="2F8726E4" w:rsidR="00D445F5" w:rsidRPr="007E0CAC" w:rsidRDefault="00D445F5" w:rsidP="00D445F5">
            <w:pPr>
              <w:pStyle w:val="TAL"/>
              <w:rPr>
                <w:ins w:id="14" w:author="Rong" w:date="2024-09-30T15:42:00Z" w16du:dateUtc="2024-09-30T07:42:00Z"/>
              </w:rPr>
            </w:pPr>
            <w:ins w:id="15" w:author="Rong" w:date="2024-09-30T15:42:00Z" w16du:dateUtc="2024-09-30T07:42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rPr>
                  <w:rFonts w:hint="eastAsia"/>
                  <w:lang w:eastAsia="zh-CN"/>
                </w:rPr>
                <w:t>cancel</w:t>
              </w:r>
              <w:r w:rsidRPr="007E0CAC">
                <w:t xml:space="preserve"> event.</w:t>
              </w:r>
            </w:ins>
          </w:p>
        </w:tc>
      </w:tr>
      <w:tr w:rsidR="00084E95" w14:paraId="1790315B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9EAA" w14:textId="77777777" w:rsidR="00084E95" w:rsidRDefault="00084E95" w:rsidP="00833003">
            <w:pPr>
              <w:pStyle w:val="TAL"/>
            </w:pPr>
            <w:bookmarkStart w:id="16" w:name="OLE_LINK1"/>
            <w:r>
              <w:rPr>
                <w:rFonts w:hint="eastAsia"/>
              </w:rPr>
              <w:t>"</w:t>
            </w:r>
            <w:r>
              <w:t>MEDIA_CHANGE_REQUEST</w:t>
            </w:r>
            <w:r>
              <w:rPr>
                <w:rFonts w:hint="eastAsia"/>
              </w:rPr>
              <w:t>"</w:t>
            </w:r>
            <w:bookmarkEnd w:id="16"/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A8BE" w14:textId="77777777" w:rsidR="00084E95" w:rsidRDefault="00084E95" w:rsidP="00833003">
            <w:pPr>
              <w:pStyle w:val="TAL"/>
            </w:pPr>
            <w:r>
              <w:t>Media change request event.</w:t>
            </w:r>
          </w:p>
        </w:tc>
      </w:tr>
      <w:tr w:rsidR="00084E95" w14:paraId="2FFD1996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99B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E5F7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success event.</w:t>
            </w:r>
          </w:p>
        </w:tc>
      </w:tr>
      <w:tr w:rsidR="00084E95" w14:paraId="38A8A242" w14:textId="77777777" w:rsidTr="001D01EC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55B4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956F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failure event.</w:t>
            </w:r>
          </w:p>
        </w:tc>
      </w:tr>
      <w:tr w:rsidR="00D445F5" w14:paraId="56989A75" w14:textId="77777777" w:rsidTr="001D01EC">
        <w:trPr>
          <w:ins w:id="17" w:author="Rong" w:date="2024-09-30T15:42:00Z" w16du:dateUtc="2024-09-30T07:42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06F2" w14:textId="0BFB50E7" w:rsidR="00D445F5" w:rsidRDefault="00D445F5" w:rsidP="00D445F5">
            <w:pPr>
              <w:pStyle w:val="TAL"/>
              <w:rPr>
                <w:ins w:id="18" w:author="Rong" w:date="2024-09-30T15:42:00Z" w16du:dateUtc="2024-09-30T07:42:00Z"/>
                <w:rFonts w:hint="eastAsia"/>
              </w:rPr>
            </w:pPr>
            <w:ins w:id="19" w:author="Rong" w:date="2024-09-30T15:42:00Z" w16du:dateUtc="2024-09-30T07:42:00Z">
              <w:r>
                <w:rPr>
                  <w:rFonts w:hint="eastAsia"/>
                </w:rPr>
                <w:t>"</w:t>
              </w:r>
              <w:r>
                <w:t>MEDIA_CHANGE_</w:t>
              </w:r>
              <w:r>
                <w:rPr>
                  <w:rFonts w:hint="eastAsia"/>
                  <w:lang w:eastAsia="zh-CN"/>
                </w:rPr>
                <w:t>CANCEL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5FB0" w14:textId="435B5E9F" w:rsidR="00D445F5" w:rsidRDefault="00D445F5" w:rsidP="00D445F5">
            <w:pPr>
              <w:pStyle w:val="TAL"/>
              <w:rPr>
                <w:ins w:id="20" w:author="Rong" w:date="2024-09-30T15:42:00Z" w16du:dateUtc="2024-09-30T07:42:00Z"/>
                <w:rFonts w:hint="eastAsia"/>
              </w:rPr>
            </w:pPr>
            <w:ins w:id="21" w:author="Rong" w:date="2024-09-30T15:42:00Z" w16du:dateUtc="2024-09-30T07:42:00Z">
              <w:r>
                <w:t xml:space="preserve">Media change </w:t>
              </w:r>
              <w:r>
                <w:rPr>
                  <w:rFonts w:hint="eastAsia"/>
                  <w:lang w:eastAsia="zh-CN"/>
                </w:rPr>
                <w:t xml:space="preserve">cancel </w:t>
              </w:r>
              <w:r>
                <w:t>event.</w:t>
              </w:r>
            </w:ins>
          </w:p>
        </w:tc>
      </w:tr>
      <w:tr w:rsidR="00084E95" w14:paraId="0E246B36" w14:textId="77777777" w:rsidTr="00833003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9D23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SESSION_TERMINATION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156B" w14:textId="77777777" w:rsidR="00084E95" w:rsidRDefault="00084E95" w:rsidP="00833003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 termination event.</w:t>
            </w:r>
          </w:p>
        </w:tc>
      </w:tr>
    </w:tbl>
    <w:p w14:paraId="2631B915" w14:textId="77777777" w:rsidR="00084E95" w:rsidRDefault="00084E95" w:rsidP="00084E95">
      <w:pPr>
        <w:rPr>
          <w:lang w:val="en-US"/>
        </w:rPr>
      </w:pPr>
    </w:p>
    <w:p w14:paraId="44328A8F" w14:textId="77777777" w:rsidR="00621E3B" w:rsidRPr="006B5418" w:rsidRDefault="00621E3B" w:rsidP="0062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F589C4" w14:textId="77777777" w:rsidR="00621E3B" w:rsidRDefault="00621E3B" w:rsidP="00621E3B">
      <w:pPr>
        <w:pStyle w:val="1"/>
      </w:pPr>
      <w:bookmarkStart w:id="22" w:name="_Toc170275790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22"/>
    </w:p>
    <w:p w14:paraId="45B3126C" w14:textId="77777777" w:rsidR="00621E3B" w:rsidRPr="007C27B2" w:rsidRDefault="00621E3B" w:rsidP="00621E3B">
      <w:pPr>
        <w:pStyle w:val="PL"/>
      </w:pPr>
      <w:r w:rsidRPr="007C27B2">
        <w:t>openapi: 3.0.0</w:t>
      </w:r>
    </w:p>
    <w:p w14:paraId="01D69A92" w14:textId="77777777" w:rsidR="00621E3B" w:rsidRPr="007C27B2" w:rsidRDefault="00621E3B" w:rsidP="00621E3B">
      <w:pPr>
        <w:pStyle w:val="PL"/>
      </w:pPr>
    </w:p>
    <w:p w14:paraId="20F484A5" w14:textId="77777777" w:rsidR="00621E3B" w:rsidRPr="007C27B2" w:rsidRDefault="00621E3B" w:rsidP="00621E3B">
      <w:pPr>
        <w:pStyle w:val="PL"/>
      </w:pPr>
      <w:r w:rsidRPr="007C27B2">
        <w:lastRenderedPageBreak/>
        <w:t>info:</w:t>
      </w:r>
    </w:p>
    <w:p w14:paraId="5F916ADC" w14:textId="77777777" w:rsidR="00621E3B" w:rsidRDefault="00621E3B" w:rsidP="00621E3B">
      <w:pPr>
        <w:pStyle w:val="PL"/>
      </w:pPr>
    </w:p>
    <w:p w14:paraId="68BD5E40" w14:textId="77777777" w:rsidR="00621E3B" w:rsidRPr="007C27B2" w:rsidRDefault="00621E3B" w:rsidP="00621E3B">
      <w:pPr>
        <w:pStyle w:val="PL"/>
      </w:pPr>
      <w:r w:rsidRPr="007C27B2">
        <w:t xml:space="preserve">  title: 'IMS AS SessionEventControl Service'</w:t>
      </w:r>
    </w:p>
    <w:p w14:paraId="43D59F68" w14:textId="77777777" w:rsidR="00621E3B" w:rsidRPr="004B4678" w:rsidRDefault="00621E3B" w:rsidP="00621E3B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1.0.0</w:t>
      </w:r>
    </w:p>
    <w:p w14:paraId="755130AB" w14:textId="77777777" w:rsidR="00621E3B" w:rsidRPr="007C27B2" w:rsidRDefault="00621E3B" w:rsidP="00621E3B">
      <w:pPr>
        <w:pStyle w:val="PL"/>
      </w:pPr>
      <w:r w:rsidRPr="007C27B2">
        <w:t xml:space="preserve">  description: |</w:t>
      </w:r>
    </w:p>
    <w:p w14:paraId="46C512CC" w14:textId="77777777" w:rsidR="00621E3B" w:rsidRPr="007C27B2" w:rsidRDefault="00621E3B" w:rsidP="00621E3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116EED8F" w14:textId="77777777" w:rsidR="00621E3B" w:rsidRPr="007C27B2" w:rsidRDefault="00621E3B" w:rsidP="00621E3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679C4B6E" w14:textId="77777777" w:rsidR="00621E3B" w:rsidRPr="007C27B2" w:rsidRDefault="00621E3B" w:rsidP="00621E3B">
      <w:pPr>
        <w:pStyle w:val="PL"/>
      </w:pPr>
      <w:r w:rsidRPr="007C27B2">
        <w:t xml:space="preserve">    All rights reserved.</w:t>
      </w:r>
    </w:p>
    <w:p w14:paraId="7206BBE9" w14:textId="77777777" w:rsidR="00621E3B" w:rsidRPr="007C27B2" w:rsidRDefault="00621E3B" w:rsidP="00621E3B">
      <w:pPr>
        <w:pStyle w:val="PL"/>
      </w:pPr>
    </w:p>
    <w:p w14:paraId="0763CAA4" w14:textId="77777777" w:rsidR="00621E3B" w:rsidRPr="007C27B2" w:rsidRDefault="00621E3B" w:rsidP="00621E3B">
      <w:pPr>
        <w:pStyle w:val="PL"/>
      </w:pPr>
      <w:r w:rsidRPr="007C27B2">
        <w:t>externalDocs:</w:t>
      </w:r>
    </w:p>
    <w:p w14:paraId="1A61A5C2" w14:textId="77777777" w:rsidR="00621E3B" w:rsidRDefault="00621E3B" w:rsidP="00621E3B">
      <w:pPr>
        <w:pStyle w:val="PL"/>
      </w:pPr>
      <w:r w:rsidRPr="007C27B2">
        <w:t xml:space="preserve">  description: </w:t>
      </w:r>
      <w:r>
        <w:t>&gt;</w:t>
      </w:r>
    </w:p>
    <w:p w14:paraId="2F20D573" w14:textId="77777777" w:rsidR="00621E3B" w:rsidRDefault="00621E3B" w:rsidP="00621E3B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r>
        <w:rPr>
          <w:rFonts w:eastAsiaTheme="minorEastAsia" w:hint="eastAsia"/>
          <w:lang w:eastAsia="zh-CN"/>
        </w:rPr>
        <w:t>1</w:t>
      </w:r>
      <w:r w:rsidRPr="007C27B2">
        <w:t>.0; IP Multimedia Subsystem; IP Multimedia Subsystem (IMS) Application</w:t>
      </w:r>
    </w:p>
    <w:p w14:paraId="19A96BAE" w14:textId="77777777" w:rsidR="00621E3B" w:rsidRPr="007C27B2" w:rsidRDefault="00621E3B" w:rsidP="00621E3B">
      <w:pPr>
        <w:pStyle w:val="PL"/>
      </w:pPr>
      <w:r w:rsidRPr="007C27B2">
        <w:t xml:space="preserve">    Server (AS) Services; Stage 3</w:t>
      </w:r>
    </w:p>
    <w:p w14:paraId="1394AFF4" w14:textId="77777777" w:rsidR="00621E3B" w:rsidRPr="007C27B2" w:rsidRDefault="00621E3B" w:rsidP="00621E3B">
      <w:pPr>
        <w:pStyle w:val="PL"/>
      </w:pPr>
      <w:r w:rsidRPr="007C27B2">
        <w:t xml:space="preserve">  url: 'https://www.3gpp.org/ftp/Specs/archive/29_series/29.175/'</w:t>
      </w:r>
    </w:p>
    <w:p w14:paraId="4A2EF0E4" w14:textId="77777777" w:rsidR="00621E3B" w:rsidRPr="007C27B2" w:rsidRDefault="00621E3B" w:rsidP="00621E3B">
      <w:pPr>
        <w:pStyle w:val="PL"/>
      </w:pPr>
    </w:p>
    <w:p w14:paraId="05DC3F16" w14:textId="77777777" w:rsidR="00621E3B" w:rsidRPr="007C27B2" w:rsidRDefault="00621E3B" w:rsidP="00621E3B">
      <w:pPr>
        <w:pStyle w:val="PL"/>
      </w:pPr>
      <w:r w:rsidRPr="007C27B2">
        <w:t>servers:</w:t>
      </w:r>
    </w:p>
    <w:p w14:paraId="6D6CE3D0" w14:textId="77777777" w:rsidR="00621E3B" w:rsidRPr="007C27B2" w:rsidRDefault="00621E3B" w:rsidP="00621E3B">
      <w:pPr>
        <w:pStyle w:val="PL"/>
      </w:pPr>
      <w:r w:rsidRPr="007C27B2">
        <w:t xml:space="preserve">  - url: '{apiRoot}/nimsas-sec/v1'</w:t>
      </w:r>
    </w:p>
    <w:p w14:paraId="056CA4F1" w14:textId="77777777" w:rsidR="00621E3B" w:rsidRPr="007C27B2" w:rsidRDefault="00621E3B" w:rsidP="00621E3B">
      <w:pPr>
        <w:pStyle w:val="PL"/>
      </w:pPr>
      <w:r w:rsidRPr="007C27B2">
        <w:t xml:space="preserve">    variables:</w:t>
      </w:r>
    </w:p>
    <w:p w14:paraId="34006720" w14:textId="77777777" w:rsidR="00621E3B" w:rsidRPr="007C27B2" w:rsidRDefault="00621E3B" w:rsidP="00621E3B">
      <w:pPr>
        <w:pStyle w:val="PL"/>
      </w:pPr>
      <w:r w:rsidRPr="007C27B2">
        <w:t xml:space="preserve">      apiRoot:</w:t>
      </w:r>
    </w:p>
    <w:p w14:paraId="0E810B99" w14:textId="77777777" w:rsidR="00621E3B" w:rsidRPr="007C27B2" w:rsidRDefault="00621E3B" w:rsidP="00621E3B">
      <w:pPr>
        <w:pStyle w:val="PL"/>
      </w:pPr>
      <w:r w:rsidRPr="007C27B2">
        <w:t xml:space="preserve">        default: https://example.com</w:t>
      </w:r>
    </w:p>
    <w:p w14:paraId="07A69F50" w14:textId="77777777" w:rsidR="00621E3B" w:rsidRPr="007C27B2" w:rsidRDefault="00621E3B" w:rsidP="00621E3B">
      <w:pPr>
        <w:pStyle w:val="PL"/>
      </w:pPr>
      <w:r w:rsidRPr="007C27B2">
        <w:t xml:space="preserve">        description: apiRoot as defined in clause 4.4 of 3GPP TS 29.501</w:t>
      </w:r>
    </w:p>
    <w:p w14:paraId="1E3A726B" w14:textId="77777777" w:rsidR="00621E3B" w:rsidRDefault="00621E3B" w:rsidP="00621E3B">
      <w:pPr>
        <w:pStyle w:val="PL"/>
        <w:rPr>
          <w:lang w:eastAsia="zh-CN"/>
        </w:rPr>
      </w:pPr>
    </w:p>
    <w:p w14:paraId="66535516" w14:textId="20454989" w:rsidR="00621E3B" w:rsidRDefault="00621E3B" w:rsidP="00621E3B">
      <w:pPr>
        <w:pStyle w:val="PL"/>
        <w:rPr>
          <w:lang w:eastAsia="zh-CN"/>
        </w:rPr>
      </w:pPr>
      <w:r w:rsidRPr="00AC664D">
        <w:rPr>
          <w:rFonts w:hint="eastAsia"/>
          <w:color w:val="0070C0"/>
          <w:lang w:eastAsia="zh-CN"/>
        </w:rPr>
        <w:t>[</w:t>
      </w:r>
      <w:r w:rsidRPr="00AC664D">
        <w:rPr>
          <w:color w:val="0070C0"/>
          <w:lang w:eastAsia="zh-CN"/>
        </w:rPr>
        <w:t>…</w:t>
      </w:r>
      <w:r w:rsidRPr="00AC664D">
        <w:rPr>
          <w:rFonts w:hint="eastAsia"/>
          <w:color w:val="0070C0"/>
          <w:lang w:eastAsia="zh-CN"/>
        </w:rPr>
        <w:t>]</w:t>
      </w:r>
    </w:p>
    <w:p w14:paraId="5C917BE4" w14:textId="77777777" w:rsidR="00621E3B" w:rsidRDefault="00621E3B" w:rsidP="00621E3B">
      <w:pPr>
        <w:pStyle w:val="PL"/>
        <w:rPr>
          <w:lang w:eastAsia="zh-CN"/>
        </w:rPr>
      </w:pPr>
    </w:p>
    <w:p w14:paraId="6416319E" w14:textId="77777777" w:rsidR="00621E3B" w:rsidRPr="007C27B2" w:rsidRDefault="00621E3B" w:rsidP="00621E3B">
      <w:pPr>
        <w:pStyle w:val="PL"/>
      </w:pPr>
      <w:r w:rsidRPr="007C27B2">
        <w:t># ENUMS</w:t>
      </w:r>
    </w:p>
    <w:p w14:paraId="427A634C" w14:textId="77777777" w:rsidR="00621E3B" w:rsidRDefault="00621E3B" w:rsidP="00621E3B">
      <w:pPr>
        <w:pStyle w:val="PL"/>
      </w:pPr>
    </w:p>
    <w:p w14:paraId="6C403FD6" w14:textId="77777777" w:rsidR="00621E3B" w:rsidRPr="007C27B2" w:rsidRDefault="00621E3B" w:rsidP="00621E3B">
      <w:pPr>
        <w:pStyle w:val="PL"/>
      </w:pPr>
      <w:r w:rsidRPr="007C27B2">
        <w:t xml:space="preserve">    EventType:</w:t>
      </w:r>
    </w:p>
    <w:p w14:paraId="77DDDDCA" w14:textId="77777777" w:rsidR="00621E3B" w:rsidRPr="007C27B2" w:rsidRDefault="00621E3B" w:rsidP="00621E3B">
      <w:pPr>
        <w:pStyle w:val="PL"/>
      </w:pPr>
      <w:r w:rsidRPr="007C27B2">
        <w:t xml:space="preserve">      description: The type of the event for which the notification is generated.</w:t>
      </w:r>
    </w:p>
    <w:p w14:paraId="159281B3" w14:textId="77777777" w:rsidR="00621E3B" w:rsidRPr="007C27B2" w:rsidRDefault="00621E3B" w:rsidP="00621E3B">
      <w:pPr>
        <w:pStyle w:val="PL"/>
      </w:pPr>
      <w:r w:rsidRPr="007C27B2">
        <w:t xml:space="preserve">      anyOf:</w:t>
      </w:r>
    </w:p>
    <w:p w14:paraId="3086787C" w14:textId="77777777" w:rsidR="00621E3B" w:rsidRPr="007C27B2" w:rsidRDefault="00621E3B" w:rsidP="00621E3B">
      <w:pPr>
        <w:pStyle w:val="PL"/>
      </w:pPr>
      <w:r w:rsidRPr="007C27B2">
        <w:t xml:space="preserve">        - type: string</w:t>
      </w:r>
    </w:p>
    <w:p w14:paraId="31C8F953" w14:textId="77777777" w:rsidR="00621E3B" w:rsidRPr="007C27B2" w:rsidRDefault="00621E3B" w:rsidP="00621E3B">
      <w:pPr>
        <w:pStyle w:val="PL"/>
      </w:pPr>
      <w:r w:rsidRPr="007C27B2">
        <w:t xml:space="preserve">          enum:</w:t>
      </w:r>
    </w:p>
    <w:p w14:paraId="0611BB8C" w14:textId="77777777" w:rsidR="00621E3B" w:rsidRPr="007C27B2" w:rsidRDefault="00621E3B" w:rsidP="00621E3B">
      <w:pPr>
        <w:pStyle w:val="PL"/>
      </w:pPr>
      <w:r w:rsidRPr="007C27B2">
        <w:t xml:space="preserve">            - SESSION_ESTABLISHMENT_REQUEST</w:t>
      </w:r>
    </w:p>
    <w:p w14:paraId="7154ADE4" w14:textId="77777777" w:rsidR="00621E3B" w:rsidRPr="007C27B2" w:rsidRDefault="00621E3B" w:rsidP="00621E3B">
      <w:pPr>
        <w:pStyle w:val="PL"/>
      </w:pPr>
      <w:r w:rsidRPr="007C27B2">
        <w:t xml:space="preserve">            - SESSION_ESTABLISHMENT_PROGRESS</w:t>
      </w:r>
    </w:p>
    <w:p w14:paraId="58A00155" w14:textId="77777777" w:rsidR="00621E3B" w:rsidRPr="007C27B2" w:rsidRDefault="00621E3B" w:rsidP="00621E3B">
      <w:pPr>
        <w:pStyle w:val="PL"/>
      </w:pPr>
      <w:r w:rsidRPr="007C27B2">
        <w:t xml:space="preserve">            - SESSION_ESTABLISHMENT_ALERTING</w:t>
      </w:r>
    </w:p>
    <w:p w14:paraId="0D5FFD50" w14:textId="77777777" w:rsidR="00621E3B" w:rsidRPr="007C27B2" w:rsidRDefault="00621E3B" w:rsidP="00621E3B">
      <w:pPr>
        <w:pStyle w:val="PL"/>
      </w:pPr>
      <w:r w:rsidRPr="007C27B2">
        <w:t xml:space="preserve">            - SESSION_ESTABLISHMENT_SUCCESS</w:t>
      </w:r>
    </w:p>
    <w:p w14:paraId="36859AF6" w14:textId="77777777" w:rsidR="00621E3B" w:rsidRDefault="00621E3B" w:rsidP="00621E3B">
      <w:pPr>
        <w:pStyle w:val="PL"/>
        <w:rPr>
          <w:ins w:id="23" w:author="Rong" w:date="2024-09-30T15:43:00Z" w16du:dateUtc="2024-09-30T07:43:00Z"/>
        </w:rPr>
      </w:pPr>
      <w:r w:rsidRPr="007C27B2">
        <w:t xml:space="preserve">            - SESSION_ESTABLISHMENT_FAILURE</w:t>
      </w:r>
    </w:p>
    <w:p w14:paraId="4E04E9D6" w14:textId="38DED21D" w:rsidR="008323D2" w:rsidRPr="007C27B2" w:rsidRDefault="008323D2" w:rsidP="00621E3B">
      <w:pPr>
        <w:pStyle w:val="PL"/>
      </w:pPr>
      <w:ins w:id="24" w:author="Rong" w:date="2024-09-30T15:43:00Z" w16du:dateUtc="2024-09-30T07:43:00Z">
        <w:r w:rsidRPr="007C27B2">
          <w:t xml:space="preserve">            - </w:t>
        </w:r>
        <w:r w:rsidRPr="00B15DD2">
          <w:rPr>
            <w:lang w:eastAsia="zh-CN"/>
          </w:rPr>
          <w:t>SESSION_ESTABLISHMENT_CANCEL</w:t>
        </w:r>
      </w:ins>
    </w:p>
    <w:p w14:paraId="3E96B259" w14:textId="77777777" w:rsidR="00621E3B" w:rsidRPr="007C27B2" w:rsidRDefault="00621E3B" w:rsidP="00621E3B">
      <w:pPr>
        <w:pStyle w:val="PL"/>
      </w:pPr>
      <w:r w:rsidRPr="007C27B2">
        <w:t xml:space="preserve">            - MEDIA_CHANGE_REQUEST</w:t>
      </w:r>
    </w:p>
    <w:p w14:paraId="3644D826" w14:textId="77777777" w:rsidR="00621E3B" w:rsidRPr="007C27B2" w:rsidRDefault="00621E3B" w:rsidP="00621E3B">
      <w:pPr>
        <w:pStyle w:val="PL"/>
      </w:pPr>
      <w:r w:rsidRPr="007C27B2">
        <w:t xml:space="preserve">            - MEDIA_CHANGE_SUCCESS</w:t>
      </w:r>
    </w:p>
    <w:p w14:paraId="0A24FF27" w14:textId="77777777" w:rsidR="00621E3B" w:rsidRDefault="00621E3B" w:rsidP="00621E3B">
      <w:pPr>
        <w:pStyle w:val="PL"/>
        <w:rPr>
          <w:ins w:id="25" w:author="Rong" w:date="2024-09-30T15:43:00Z" w16du:dateUtc="2024-09-30T07:43:00Z"/>
        </w:rPr>
      </w:pPr>
      <w:r w:rsidRPr="007C27B2">
        <w:t xml:space="preserve">            - MEDIA_CHANGE_FAILURE</w:t>
      </w:r>
    </w:p>
    <w:p w14:paraId="5A9FD2A5" w14:textId="4B6DF00D" w:rsidR="008323D2" w:rsidRPr="007C27B2" w:rsidRDefault="008323D2" w:rsidP="00621E3B">
      <w:pPr>
        <w:pStyle w:val="PL"/>
      </w:pPr>
      <w:ins w:id="26" w:author="Rong" w:date="2024-09-30T15:43:00Z" w16du:dateUtc="2024-09-30T07:43:00Z">
        <w:r w:rsidRPr="007C27B2">
          <w:t xml:space="preserve">            - </w:t>
        </w:r>
        <w:r>
          <w:t>MEDIA_CHANGE_</w:t>
        </w:r>
        <w:r>
          <w:rPr>
            <w:rFonts w:hint="eastAsia"/>
            <w:lang w:eastAsia="zh-CN"/>
          </w:rPr>
          <w:t>CANCEL</w:t>
        </w:r>
      </w:ins>
    </w:p>
    <w:p w14:paraId="04FA50B9" w14:textId="6EAE5B48" w:rsidR="00621E3B" w:rsidRPr="007C27B2" w:rsidRDefault="00621E3B" w:rsidP="00621E3B">
      <w:pPr>
        <w:pStyle w:val="PL"/>
        <w:rPr>
          <w:lang w:eastAsia="zh-CN"/>
        </w:rPr>
      </w:pPr>
      <w:r w:rsidRPr="007C27B2">
        <w:t xml:space="preserve">            - SESSION_TERMINATION</w:t>
      </w:r>
    </w:p>
    <w:p w14:paraId="392F68FC" w14:textId="77777777" w:rsidR="00621E3B" w:rsidRPr="007C27B2" w:rsidRDefault="00621E3B" w:rsidP="00621E3B">
      <w:pPr>
        <w:pStyle w:val="PL"/>
      </w:pPr>
      <w:r w:rsidRPr="007C27B2">
        <w:t xml:space="preserve">        - type: string</w:t>
      </w:r>
    </w:p>
    <w:p w14:paraId="6ADB69A8" w14:textId="77777777" w:rsidR="00621E3B" w:rsidRDefault="00621E3B" w:rsidP="00621E3B">
      <w:pPr>
        <w:pStyle w:val="PL"/>
      </w:pPr>
      <w:r>
        <w:t xml:space="preserve">          description: &gt;</w:t>
      </w:r>
    </w:p>
    <w:p w14:paraId="7E713143" w14:textId="77777777" w:rsidR="00621E3B" w:rsidRDefault="00621E3B" w:rsidP="00621E3B">
      <w:pPr>
        <w:pStyle w:val="PL"/>
      </w:pPr>
      <w:r>
        <w:t xml:space="preserve">            This string provides forward-compatibility with future extensions to the enumeration</w:t>
      </w:r>
    </w:p>
    <w:p w14:paraId="577BD272" w14:textId="77777777" w:rsidR="00621E3B" w:rsidRDefault="00621E3B" w:rsidP="00621E3B">
      <w:pPr>
        <w:pStyle w:val="PL"/>
      </w:pPr>
      <w:r>
        <w:t xml:space="preserve">            and is not used to encode content defined in the present version of this API.</w:t>
      </w:r>
    </w:p>
    <w:p w14:paraId="501AE175" w14:textId="77777777" w:rsidR="00621E3B" w:rsidRDefault="00621E3B" w:rsidP="00621E3B">
      <w:pPr>
        <w:pStyle w:val="PL"/>
        <w:rPr>
          <w:lang w:eastAsia="zh-CN"/>
        </w:rPr>
      </w:pPr>
    </w:p>
    <w:p w14:paraId="14F8585C" w14:textId="6E306B73" w:rsidR="00621E3B" w:rsidRDefault="00621E3B" w:rsidP="00621E3B">
      <w:pPr>
        <w:pStyle w:val="PL"/>
        <w:rPr>
          <w:color w:val="0070C0"/>
          <w:lang w:eastAsia="zh-CN"/>
        </w:rPr>
      </w:pPr>
      <w:r w:rsidRPr="00AC664D">
        <w:rPr>
          <w:rFonts w:hint="eastAsia"/>
          <w:color w:val="0070C0"/>
          <w:lang w:eastAsia="zh-CN"/>
        </w:rPr>
        <w:t>[</w:t>
      </w:r>
      <w:r w:rsidRPr="00AC664D">
        <w:rPr>
          <w:color w:val="0070C0"/>
          <w:lang w:eastAsia="zh-CN"/>
        </w:rPr>
        <w:t>…</w:t>
      </w:r>
      <w:r w:rsidRPr="00AC664D">
        <w:rPr>
          <w:rFonts w:hint="eastAsia"/>
          <w:color w:val="0070C0"/>
          <w:lang w:eastAsia="zh-CN"/>
        </w:rPr>
        <w:t>]</w:t>
      </w:r>
    </w:p>
    <w:p w14:paraId="5D410DFE" w14:textId="77777777" w:rsidR="00DD4F4D" w:rsidRPr="007C27B2" w:rsidRDefault="00DD4F4D" w:rsidP="00621E3B">
      <w:pPr>
        <w:pStyle w:val="PL"/>
        <w:rPr>
          <w:lang w:eastAsia="zh-CN"/>
        </w:rPr>
      </w:pPr>
    </w:p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EF6F2" w14:textId="77777777" w:rsidR="00D34B3E" w:rsidRDefault="00D34B3E">
      <w:r>
        <w:separator/>
      </w:r>
    </w:p>
  </w:endnote>
  <w:endnote w:type="continuationSeparator" w:id="0">
    <w:p w14:paraId="6BC77423" w14:textId="77777777" w:rsidR="00D34B3E" w:rsidRDefault="00D3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EAC5A" w14:textId="77777777" w:rsidR="00D34B3E" w:rsidRDefault="00D34B3E">
      <w:r>
        <w:separator/>
      </w:r>
    </w:p>
  </w:footnote>
  <w:footnote w:type="continuationSeparator" w:id="0">
    <w:p w14:paraId="1A036965" w14:textId="77777777" w:rsidR="00D34B3E" w:rsidRDefault="00D3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753630524">
    <w:abstractNumId w:val="0"/>
  </w:num>
  <w:num w:numId="2" w16cid:durableId="9150163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A"/>
    <w:rsid w:val="00022E4A"/>
    <w:rsid w:val="00070E09"/>
    <w:rsid w:val="0007644F"/>
    <w:rsid w:val="00084E95"/>
    <w:rsid w:val="000A6394"/>
    <w:rsid w:val="000B6EBD"/>
    <w:rsid w:val="000B7FED"/>
    <w:rsid w:val="000C038A"/>
    <w:rsid w:val="000C6598"/>
    <w:rsid w:val="000D2140"/>
    <w:rsid w:val="000D44B3"/>
    <w:rsid w:val="001354C3"/>
    <w:rsid w:val="00145D43"/>
    <w:rsid w:val="00192C46"/>
    <w:rsid w:val="001A08B3"/>
    <w:rsid w:val="001A7B60"/>
    <w:rsid w:val="001B52F0"/>
    <w:rsid w:val="001B7A65"/>
    <w:rsid w:val="001D01EC"/>
    <w:rsid w:val="001E41F3"/>
    <w:rsid w:val="0026004D"/>
    <w:rsid w:val="002640DD"/>
    <w:rsid w:val="00275D12"/>
    <w:rsid w:val="00284A77"/>
    <w:rsid w:val="00284FEB"/>
    <w:rsid w:val="002860C4"/>
    <w:rsid w:val="002B5741"/>
    <w:rsid w:val="002E472E"/>
    <w:rsid w:val="00305409"/>
    <w:rsid w:val="0032306D"/>
    <w:rsid w:val="003545A4"/>
    <w:rsid w:val="003609EF"/>
    <w:rsid w:val="0036231A"/>
    <w:rsid w:val="00371F3D"/>
    <w:rsid w:val="00374DD4"/>
    <w:rsid w:val="003A53E2"/>
    <w:rsid w:val="003E1A36"/>
    <w:rsid w:val="00410371"/>
    <w:rsid w:val="004242F1"/>
    <w:rsid w:val="00463695"/>
    <w:rsid w:val="004B75B7"/>
    <w:rsid w:val="005141D9"/>
    <w:rsid w:val="0051580D"/>
    <w:rsid w:val="00536041"/>
    <w:rsid w:val="00547111"/>
    <w:rsid w:val="00563E6D"/>
    <w:rsid w:val="0057581A"/>
    <w:rsid w:val="005867D8"/>
    <w:rsid w:val="00592D74"/>
    <w:rsid w:val="005E2C44"/>
    <w:rsid w:val="00621188"/>
    <w:rsid w:val="00621E3B"/>
    <w:rsid w:val="006257ED"/>
    <w:rsid w:val="00653DE4"/>
    <w:rsid w:val="00665C47"/>
    <w:rsid w:val="00695808"/>
    <w:rsid w:val="006B46FB"/>
    <w:rsid w:val="006C41A6"/>
    <w:rsid w:val="006E21FB"/>
    <w:rsid w:val="00700BA8"/>
    <w:rsid w:val="00714D88"/>
    <w:rsid w:val="00741F94"/>
    <w:rsid w:val="00762AFF"/>
    <w:rsid w:val="00766FA6"/>
    <w:rsid w:val="007915AF"/>
    <w:rsid w:val="00792342"/>
    <w:rsid w:val="007977A8"/>
    <w:rsid w:val="007B512A"/>
    <w:rsid w:val="007C2097"/>
    <w:rsid w:val="007D6A07"/>
    <w:rsid w:val="007F7259"/>
    <w:rsid w:val="008040A8"/>
    <w:rsid w:val="008279FA"/>
    <w:rsid w:val="008323D2"/>
    <w:rsid w:val="008518DB"/>
    <w:rsid w:val="008626E7"/>
    <w:rsid w:val="00870EE7"/>
    <w:rsid w:val="00881CB7"/>
    <w:rsid w:val="00881E7D"/>
    <w:rsid w:val="008863B9"/>
    <w:rsid w:val="008A45A6"/>
    <w:rsid w:val="008B359D"/>
    <w:rsid w:val="008D3CCC"/>
    <w:rsid w:val="008F3789"/>
    <w:rsid w:val="008F686C"/>
    <w:rsid w:val="009148DE"/>
    <w:rsid w:val="00920B9F"/>
    <w:rsid w:val="00926C5C"/>
    <w:rsid w:val="00941E30"/>
    <w:rsid w:val="009531B0"/>
    <w:rsid w:val="009741B3"/>
    <w:rsid w:val="009777D9"/>
    <w:rsid w:val="0098050F"/>
    <w:rsid w:val="00991B88"/>
    <w:rsid w:val="009A5753"/>
    <w:rsid w:val="009A579D"/>
    <w:rsid w:val="009A752C"/>
    <w:rsid w:val="009B1A93"/>
    <w:rsid w:val="009B2AF4"/>
    <w:rsid w:val="009B3932"/>
    <w:rsid w:val="009E3297"/>
    <w:rsid w:val="009F734F"/>
    <w:rsid w:val="00A246B6"/>
    <w:rsid w:val="00A47E70"/>
    <w:rsid w:val="00A50CF0"/>
    <w:rsid w:val="00A72CBA"/>
    <w:rsid w:val="00A7671C"/>
    <w:rsid w:val="00AA2CBC"/>
    <w:rsid w:val="00AC5820"/>
    <w:rsid w:val="00AC664D"/>
    <w:rsid w:val="00AD0965"/>
    <w:rsid w:val="00AD1CD8"/>
    <w:rsid w:val="00B15DD2"/>
    <w:rsid w:val="00B258BB"/>
    <w:rsid w:val="00B67B97"/>
    <w:rsid w:val="00B90ED5"/>
    <w:rsid w:val="00B968C8"/>
    <w:rsid w:val="00BA0325"/>
    <w:rsid w:val="00BA3EC5"/>
    <w:rsid w:val="00BA51D9"/>
    <w:rsid w:val="00BB5DFC"/>
    <w:rsid w:val="00BD279D"/>
    <w:rsid w:val="00BD6BB8"/>
    <w:rsid w:val="00BF35BD"/>
    <w:rsid w:val="00C1778A"/>
    <w:rsid w:val="00C556CD"/>
    <w:rsid w:val="00C61D71"/>
    <w:rsid w:val="00C66BA2"/>
    <w:rsid w:val="00C870F6"/>
    <w:rsid w:val="00C95985"/>
    <w:rsid w:val="00CA784F"/>
    <w:rsid w:val="00CC5026"/>
    <w:rsid w:val="00CC68D0"/>
    <w:rsid w:val="00CF7DC1"/>
    <w:rsid w:val="00D03F9A"/>
    <w:rsid w:val="00D06D51"/>
    <w:rsid w:val="00D22FA4"/>
    <w:rsid w:val="00D24991"/>
    <w:rsid w:val="00D34B3E"/>
    <w:rsid w:val="00D445F5"/>
    <w:rsid w:val="00D50255"/>
    <w:rsid w:val="00D5067A"/>
    <w:rsid w:val="00D524C8"/>
    <w:rsid w:val="00D66520"/>
    <w:rsid w:val="00D84AE9"/>
    <w:rsid w:val="00D9124E"/>
    <w:rsid w:val="00DD4F4D"/>
    <w:rsid w:val="00DE34CF"/>
    <w:rsid w:val="00E13F3D"/>
    <w:rsid w:val="00E34898"/>
    <w:rsid w:val="00E64E0A"/>
    <w:rsid w:val="00EB09B7"/>
    <w:rsid w:val="00EE7D7C"/>
    <w:rsid w:val="00EF5BF1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67</cp:revision>
  <cp:lastPrinted>1899-12-31T23:00:00Z</cp:lastPrinted>
  <dcterms:created xsi:type="dcterms:W3CDTF">2020-02-03T08:32:00Z</dcterms:created>
  <dcterms:modified xsi:type="dcterms:W3CDTF">2024-09-30T07:43:00Z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